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18728B">
        <w:rPr>
          <w:b/>
          <w:noProof/>
          <w:sz w:val="24"/>
        </w:rPr>
        <w:t>7b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A0795A">
        <w:rPr>
          <w:b/>
          <w:i/>
          <w:noProof/>
          <w:sz w:val="28"/>
        </w:rPr>
        <w:t>12758</w:t>
      </w:r>
    </w:p>
    <w:p w:rsidR="001E41F3" w:rsidRDefault="007145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</w:t>
      </w:r>
      <w:r w:rsidRPr="007145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7145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</w:t>
      </w:r>
      <w:r w:rsidR="000A1B1D">
        <w:rPr>
          <w:b/>
          <w:noProof/>
          <w:sz w:val="24"/>
        </w:rPr>
        <w:t>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260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4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3DB0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04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E99" w:rsidP="003C1403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 xml:space="preserve">Correction to </w:t>
            </w:r>
            <w:r>
              <w:rPr>
                <w:noProof/>
              </w:rPr>
              <w:t>the handling of stored AS context upon CN type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 w:rsidP="004C4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93A80">
              <w:rPr>
                <w:noProof/>
              </w:rPr>
              <w:t>09</w:t>
            </w:r>
            <w:r w:rsidR="006C2FE5">
              <w:rPr>
                <w:noProof/>
              </w:rPr>
              <w:t>-</w:t>
            </w:r>
            <w:r w:rsidR="004C4B1A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RRC_INACTIVE it is specified in 38.304 subclause 5.3.4.8 that the UE performing inter-RAT cell reselection shall transit to RRC_IDLE and perform</w:t>
            </w:r>
            <w:r w:rsidR="007B1890">
              <w:rPr>
                <w:noProof/>
              </w:rPr>
              <w:t xml:space="preserve"> relevant</w:t>
            </w:r>
            <w:r>
              <w:rPr>
                <w:noProof/>
              </w:rPr>
              <w:t xml:space="preserve"> actions. In 38.331 it is specified that the UE moving to RRC_IDLE discards stored AS context infor</w:t>
            </w:r>
            <w:r w:rsidR="007B1890">
              <w:rPr>
                <w:noProof/>
              </w:rPr>
              <w:t>mation related to RRC_INACTIVE.</w:t>
            </w:r>
          </w:p>
          <w:p w:rsidR="00937E99" w:rsidRPr="007B1890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for RRC_INACTIVE it is specified in 36.331 subclause 5.3.17.3 that the UE performing inter-RAT cell reselection or to another CN type while in RRC_INACTIVE shall perform the actions upon leaving RRC_INACTIVE as specified in 5.3.12, with release cause 'other'. </w:t>
            </w:r>
          </w:p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for RRC_INACTIVE case, both inter-RAT cell reselection and CN Type change (i.e. from 5GC to EPC) results in discarding the s</w:t>
            </w:r>
            <w:r w:rsidR="007B1890">
              <w:rPr>
                <w:noProof/>
              </w:rPr>
              <w:t>tored AS context information.</w:t>
            </w:r>
          </w:p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7E99" w:rsidRDefault="00937E99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the CN type change from EPC to 5GC there is currently no corresponding requirement. In this case the UE should also discard the stored AS context information.</w:t>
            </w:r>
          </w:p>
          <w:p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4CEE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5678">
              <w:rPr>
                <w:noProof/>
                <w:lang w:eastAsia="zh-CN"/>
              </w:rPr>
              <w:t xml:space="preserve">Section 5.2.4.11 describes UE behaviours for cell reselection when stroing UE AS context, so this section </w:t>
            </w:r>
            <w:r>
              <w:rPr>
                <w:noProof/>
                <w:lang w:eastAsia="zh-CN"/>
              </w:rPr>
              <w:t>is extended to apply to CN type change.</w:t>
            </w:r>
          </w:p>
          <w:p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:rsidR="00D25CB5" w:rsidRPr="00D25CB5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 connected to 5GC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:rsidR="002006AB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the CR and the network is not, there is no inter-operability issue</w:t>
            </w:r>
            <w:r w:rsidR="00842EE9">
              <w:rPr>
                <w:rFonts w:hint="eastAsia"/>
                <w:noProof/>
                <w:lang w:eastAsia="zh-CN"/>
              </w:rPr>
              <w:t>.</w:t>
            </w:r>
          </w:p>
          <w:p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and the UE is not, there is no inter-operability issue.</w:t>
            </w:r>
          </w:p>
          <w:p w:rsidR="004C7B89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discard the stored AS context upon CN type change, resulting in potential RRC Resume failure.</w:t>
            </w:r>
          </w:p>
          <w:p w:rsidR="004A5678" w:rsidRDefault="004A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5.2.4.11</w:t>
            </w:r>
          </w:p>
          <w:p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06AB" w:rsidRDefault="002006AB">
      <w:pPr>
        <w:rPr>
          <w:noProof/>
          <w:lang w:eastAsia="zh-CN"/>
        </w:rPr>
      </w:pPr>
    </w:p>
    <w:p w:rsidR="00E9343E" w:rsidRPr="00FD7F9E" w:rsidRDefault="00E9343E" w:rsidP="00E9343E">
      <w:pPr>
        <w:pStyle w:val="4"/>
        <w:rPr>
          <w:lang w:eastAsia="ja-JP"/>
        </w:rPr>
      </w:pPr>
      <w:bookmarkStart w:id="3" w:name="_Toc12401224"/>
      <w:r w:rsidRPr="00FD7F9E">
        <w:t>5.2.4.</w:t>
      </w:r>
      <w:r w:rsidRPr="00FD7F9E">
        <w:rPr>
          <w:lang w:eastAsia="ja-JP"/>
        </w:rPr>
        <w:t>11</w:t>
      </w:r>
      <w:r w:rsidRPr="00FD7F9E">
        <w:tab/>
        <w:t>Cell reselection</w:t>
      </w:r>
      <w:ins w:id="4" w:author="Huawei" w:date="2019-07-26T11:56:00Z">
        <w:r>
          <w:t xml:space="preserve"> or CN type change</w:t>
        </w:r>
      </w:ins>
      <w:r w:rsidRPr="00FD7F9E">
        <w:t xml:space="preserve"> w</w:t>
      </w:r>
      <w:r w:rsidRPr="00FD7F9E">
        <w:rPr>
          <w:lang w:eastAsia="ja-JP"/>
        </w:rPr>
        <w:t>hen storing UE AS context</w:t>
      </w:r>
      <w:bookmarkEnd w:id="3"/>
    </w:p>
    <w:p w:rsidR="00E9343E" w:rsidRPr="00FD7F9E" w:rsidRDefault="00E9343E" w:rsidP="00E9343E">
      <w:pPr>
        <w:rPr>
          <w:lang w:eastAsia="ja-JP"/>
        </w:rPr>
      </w:pPr>
      <w:r w:rsidRPr="00FD7F9E">
        <w:rPr>
          <w:lang w:eastAsia="ja-JP"/>
        </w:rPr>
        <w:t xml:space="preserve">For UEs storing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 xml:space="preserve"> as specified in TS 36.331 [3], upon cell reselection to another RAT</w:t>
      </w:r>
      <w:ins w:id="5" w:author="Huawei" w:date="2019-07-26T11:57:00Z">
        <w:r>
          <w:rPr>
            <w:lang w:eastAsia="ja-JP"/>
          </w:rPr>
          <w:t xml:space="preserve"> or up</w:t>
        </w:r>
        <w:r w:rsidR="00CF5F8C">
          <w:rPr>
            <w:lang w:eastAsia="ja-JP"/>
          </w:rPr>
          <w:t>on reselecting to another CN type</w:t>
        </w:r>
      </w:ins>
      <w:r w:rsidRPr="00FD7F9E">
        <w:rPr>
          <w:lang w:eastAsia="ja-JP"/>
        </w:rPr>
        <w:t xml:space="preserve">, the UE shall discard the stored UE AS context and </w:t>
      </w:r>
      <w:r w:rsidRPr="00FD7F9E">
        <w:rPr>
          <w:i/>
          <w:lang w:eastAsia="ja-JP"/>
        </w:rPr>
        <w:t>resumeIdentity</w:t>
      </w:r>
      <w:r w:rsidRPr="00FD7F9E">
        <w:rPr>
          <w:lang w:eastAsia="ja-JP"/>
        </w:rPr>
        <w:t>.</w:t>
      </w:r>
    </w:p>
    <w:p w:rsidR="002006AB" w:rsidRPr="00E9343E" w:rsidRDefault="002006AB">
      <w:pPr>
        <w:rPr>
          <w:noProof/>
          <w:lang w:eastAsia="zh-CN"/>
        </w:rPr>
      </w:pPr>
    </w:p>
    <w:p w:rsidR="002006AB" w:rsidRPr="002006AB" w:rsidRDefault="002006AB">
      <w:pPr>
        <w:rPr>
          <w:noProof/>
          <w:lang w:eastAsia="zh-CN"/>
        </w:rPr>
      </w:pPr>
    </w:p>
    <w:sectPr w:rsidR="002006AB" w:rsidRPr="002006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E4A"/>
    <w:rsid w:val="0002766B"/>
    <w:rsid w:val="000618CD"/>
    <w:rsid w:val="000711F4"/>
    <w:rsid w:val="00072978"/>
    <w:rsid w:val="00075E50"/>
    <w:rsid w:val="00096A96"/>
    <w:rsid w:val="000A1B1D"/>
    <w:rsid w:val="000A6394"/>
    <w:rsid w:val="000B7FED"/>
    <w:rsid w:val="000C038A"/>
    <w:rsid w:val="000C6598"/>
    <w:rsid w:val="0012448B"/>
    <w:rsid w:val="001374C2"/>
    <w:rsid w:val="00143BF8"/>
    <w:rsid w:val="00145D43"/>
    <w:rsid w:val="001604C6"/>
    <w:rsid w:val="0018728B"/>
    <w:rsid w:val="00192C46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6C70"/>
    <w:rsid w:val="0026004D"/>
    <w:rsid w:val="002602DB"/>
    <w:rsid w:val="002640DD"/>
    <w:rsid w:val="00275D12"/>
    <w:rsid w:val="00284FEB"/>
    <w:rsid w:val="002860C4"/>
    <w:rsid w:val="002B5741"/>
    <w:rsid w:val="002C591C"/>
    <w:rsid w:val="002E21F3"/>
    <w:rsid w:val="002E4B60"/>
    <w:rsid w:val="002E5F07"/>
    <w:rsid w:val="00305409"/>
    <w:rsid w:val="00333F7E"/>
    <w:rsid w:val="003609EF"/>
    <w:rsid w:val="0036231A"/>
    <w:rsid w:val="00374DD4"/>
    <w:rsid w:val="003900BE"/>
    <w:rsid w:val="003C1403"/>
    <w:rsid w:val="003D29AB"/>
    <w:rsid w:val="003E1A36"/>
    <w:rsid w:val="00405093"/>
    <w:rsid w:val="00407110"/>
    <w:rsid w:val="00410371"/>
    <w:rsid w:val="004242F1"/>
    <w:rsid w:val="00457276"/>
    <w:rsid w:val="00491DCC"/>
    <w:rsid w:val="004A5678"/>
    <w:rsid w:val="004B75B7"/>
    <w:rsid w:val="004C2B2C"/>
    <w:rsid w:val="004C4B1A"/>
    <w:rsid w:val="004C7B89"/>
    <w:rsid w:val="00507897"/>
    <w:rsid w:val="0051580D"/>
    <w:rsid w:val="00546F66"/>
    <w:rsid w:val="00547111"/>
    <w:rsid w:val="00592D74"/>
    <w:rsid w:val="00594563"/>
    <w:rsid w:val="00595995"/>
    <w:rsid w:val="00595AC5"/>
    <w:rsid w:val="005A3175"/>
    <w:rsid w:val="005B5F8E"/>
    <w:rsid w:val="005E2C44"/>
    <w:rsid w:val="005F7602"/>
    <w:rsid w:val="00621188"/>
    <w:rsid w:val="006257ED"/>
    <w:rsid w:val="00695808"/>
    <w:rsid w:val="006A243A"/>
    <w:rsid w:val="006B46FB"/>
    <w:rsid w:val="006C2FE5"/>
    <w:rsid w:val="006C7154"/>
    <w:rsid w:val="006E21FB"/>
    <w:rsid w:val="00706FB5"/>
    <w:rsid w:val="007145BB"/>
    <w:rsid w:val="0071770B"/>
    <w:rsid w:val="00724A01"/>
    <w:rsid w:val="00792342"/>
    <w:rsid w:val="00793A80"/>
    <w:rsid w:val="007977A8"/>
    <w:rsid w:val="007B1890"/>
    <w:rsid w:val="007B512A"/>
    <w:rsid w:val="007C2097"/>
    <w:rsid w:val="007D1C56"/>
    <w:rsid w:val="007D6A07"/>
    <w:rsid w:val="007E7368"/>
    <w:rsid w:val="007F7259"/>
    <w:rsid w:val="008040A8"/>
    <w:rsid w:val="00822CB7"/>
    <w:rsid w:val="008279FA"/>
    <w:rsid w:val="00835D41"/>
    <w:rsid w:val="00842EE9"/>
    <w:rsid w:val="0084312F"/>
    <w:rsid w:val="008626E7"/>
    <w:rsid w:val="00870EE7"/>
    <w:rsid w:val="008863B9"/>
    <w:rsid w:val="008A45A6"/>
    <w:rsid w:val="008B2E9F"/>
    <w:rsid w:val="008B2FF6"/>
    <w:rsid w:val="008F686C"/>
    <w:rsid w:val="009148DE"/>
    <w:rsid w:val="00916666"/>
    <w:rsid w:val="00937E99"/>
    <w:rsid w:val="00941E30"/>
    <w:rsid w:val="00943F04"/>
    <w:rsid w:val="00945D0D"/>
    <w:rsid w:val="0096139A"/>
    <w:rsid w:val="009777D9"/>
    <w:rsid w:val="00991B88"/>
    <w:rsid w:val="009A07CD"/>
    <w:rsid w:val="009A5753"/>
    <w:rsid w:val="009A579D"/>
    <w:rsid w:val="009D4EF0"/>
    <w:rsid w:val="009E3297"/>
    <w:rsid w:val="009E3B0C"/>
    <w:rsid w:val="009F734F"/>
    <w:rsid w:val="00A0795A"/>
    <w:rsid w:val="00A22F90"/>
    <w:rsid w:val="00A246B6"/>
    <w:rsid w:val="00A47E70"/>
    <w:rsid w:val="00A50CF0"/>
    <w:rsid w:val="00A5427F"/>
    <w:rsid w:val="00A57CC9"/>
    <w:rsid w:val="00A678E3"/>
    <w:rsid w:val="00A7671C"/>
    <w:rsid w:val="00A87A0C"/>
    <w:rsid w:val="00AA2CBC"/>
    <w:rsid w:val="00AA4CEE"/>
    <w:rsid w:val="00AC5820"/>
    <w:rsid w:val="00AD1CD8"/>
    <w:rsid w:val="00AF194E"/>
    <w:rsid w:val="00B047EF"/>
    <w:rsid w:val="00B04C06"/>
    <w:rsid w:val="00B06685"/>
    <w:rsid w:val="00B258BB"/>
    <w:rsid w:val="00B67B97"/>
    <w:rsid w:val="00B968C8"/>
    <w:rsid w:val="00BA3EC5"/>
    <w:rsid w:val="00BA51D9"/>
    <w:rsid w:val="00BB2861"/>
    <w:rsid w:val="00BB5DFC"/>
    <w:rsid w:val="00BD1DA0"/>
    <w:rsid w:val="00BD279D"/>
    <w:rsid w:val="00BD6BB8"/>
    <w:rsid w:val="00BE12FD"/>
    <w:rsid w:val="00BF7B18"/>
    <w:rsid w:val="00C60084"/>
    <w:rsid w:val="00C66BA2"/>
    <w:rsid w:val="00C91868"/>
    <w:rsid w:val="00C93402"/>
    <w:rsid w:val="00C94778"/>
    <w:rsid w:val="00C95985"/>
    <w:rsid w:val="00CC16A1"/>
    <w:rsid w:val="00CC5026"/>
    <w:rsid w:val="00CC68D0"/>
    <w:rsid w:val="00CF30C1"/>
    <w:rsid w:val="00CF5F8C"/>
    <w:rsid w:val="00D03F9A"/>
    <w:rsid w:val="00D06D51"/>
    <w:rsid w:val="00D24991"/>
    <w:rsid w:val="00D25CB5"/>
    <w:rsid w:val="00D50255"/>
    <w:rsid w:val="00D62C19"/>
    <w:rsid w:val="00D66520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9343E"/>
    <w:rsid w:val="00EB09B7"/>
    <w:rsid w:val="00EC14BB"/>
    <w:rsid w:val="00EC7BB2"/>
    <w:rsid w:val="00EE7D7C"/>
    <w:rsid w:val="00EF35F7"/>
    <w:rsid w:val="00EF367F"/>
    <w:rsid w:val="00F25D98"/>
    <w:rsid w:val="00F300FB"/>
    <w:rsid w:val="00FA68CE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E93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CD4E8-DE7D-4486-B7C7-1E45295F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1899-12-31T23:00:00Z</cp:lastPrinted>
  <dcterms:created xsi:type="dcterms:W3CDTF">2019-07-09T06:55:00Z</dcterms:created>
  <dcterms:modified xsi:type="dcterms:W3CDTF">2019-10-02T18:31:00Z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(3)zNphsMcNita9WyRstAvrwPg2+WCqpchXqtKeP5zmvqK/zoT2Rd4GZPOaa3MfjsvsOmsdFBn/
2R1WuMglHB73nhJzZa47c4nAZj9FGoZXPVUACMJl6cJ3/JULZbtL+KEhSx38b5gzuDxL7DOZ
MyTvKRPhHyAD3h0jMOVmNeuQHxtzcPZQ8X0vp4rzDyCX1QqpN+KARlNW1KaZxzx+TElKfpb+
r/xdpX4Gv3cOWERtgL</vt:lpwstr>
  </property>
  <property fmtid="{D5CDD505-2E9C-101B-9397-08002B2CF9AE}" pid="22" name="_2015_ms_pID_7253431">
    <vt:lpwstr>DuH1a5SzMTth7rp1D/4ETtId+XKs4s2fXPIKNWuMOGDVS1zMiIr+/N
Mcu+c9pC7I3zXyEtF9dIHTJZDJPXpIss74770k1/WFrJNF/R7gLYI84nLNB7RpUnZBHrL5y/
0BMMLOw1JRV2R+Fgjxjls5PGYlt7sndar5SY7YFxGsa+xUXwTx3R7OZw5lY1LWHt6G7XeAEA
L5OC2LmLdX3cXfRnIO8SPDClIepZ2oYlf/zN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1570041062</vt:lpwstr>
  </property>
</Properties>
</file>